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374631F7" w14:textId="77777777" w:rsidTr="009C3128">
        <w:tc>
          <w:tcPr>
            <w:tcW w:w="2412" w:type="dxa"/>
          </w:tcPr>
          <w:p w14:paraId="15E150A3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  <w:r w:rsidR="007C7A66">
              <w:rPr>
                <w:b/>
                <w:lang w:val="en-IE"/>
              </w:rPr>
              <w:t>s</w:t>
            </w:r>
          </w:p>
        </w:tc>
        <w:tc>
          <w:tcPr>
            <w:tcW w:w="6876" w:type="dxa"/>
          </w:tcPr>
          <w:p w14:paraId="7FDF2D9D" w14:textId="77777777" w:rsidR="009F31E8" w:rsidRDefault="00E971B0" w:rsidP="007C7A66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7C7A66">
              <w:rPr>
                <w:b/>
                <w:lang w:val="en-IE"/>
              </w:rPr>
              <w:t>18</w:t>
            </w:r>
            <w:r w:rsidR="009F31E8" w:rsidRPr="00530E00">
              <w:rPr>
                <w:b/>
                <w:lang w:val="en-IE"/>
              </w:rPr>
              <w:t xml:space="preserve">: </w:t>
            </w:r>
            <w:r w:rsidR="009F31E8">
              <w:rPr>
                <w:b/>
                <w:lang w:val="en-IE"/>
              </w:rPr>
              <w:t xml:space="preserve">Number of </w:t>
            </w:r>
            <w:r w:rsidR="007C7A66">
              <w:rPr>
                <w:b/>
                <w:lang w:val="en-IE"/>
              </w:rPr>
              <w:t>supported on-farm productive investments</w:t>
            </w:r>
          </w:p>
          <w:p w14:paraId="1A407E9E" w14:textId="45A5FAC4" w:rsidR="007C7A66" w:rsidRPr="00530E00" w:rsidRDefault="007C7A66" w:rsidP="00856A1F">
            <w:pPr>
              <w:rPr>
                <w:b/>
                <w:lang w:val="en-IE"/>
              </w:rPr>
            </w:pPr>
          </w:p>
        </w:tc>
      </w:tr>
      <w:tr w:rsidR="009F31E8" w14:paraId="1B3AAE30" w14:textId="77777777" w:rsidTr="009C3128">
        <w:tc>
          <w:tcPr>
            <w:tcW w:w="2412" w:type="dxa"/>
          </w:tcPr>
          <w:p w14:paraId="1AF79DE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35EADCB8" w14:textId="20E783A2" w:rsidR="00995178" w:rsidRDefault="009F31E8" w:rsidP="00BB1564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total number </w:t>
            </w:r>
            <w:r w:rsidR="007C7A66">
              <w:rPr>
                <w:lang w:val="en-IE"/>
              </w:rPr>
              <w:t xml:space="preserve">of </w:t>
            </w:r>
            <w:r w:rsidR="001E1B26">
              <w:rPr>
                <w:lang w:val="en-IE"/>
              </w:rPr>
              <w:t xml:space="preserve">supported </w:t>
            </w:r>
            <w:r w:rsidR="007C7A66">
              <w:rPr>
                <w:lang w:val="en-IE"/>
              </w:rPr>
              <w:t>on-farm productive investments</w:t>
            </w:r>
            <w:r w:rsidR="00A80F01">
              <w:rPr>
                <w:lang w:val="en-IE"/>
              </w:rPr>
              <w:t xml:space="preserve"> operations</w:t>
            </w:r>
            <w:r w:rsidR="007C7A66">
              <w:rPr>
                <w:lang w:val="en-IE"/>
              </w:rPr>
              <w:t xml:space="preserve"> </w:t>
            </w:r>
            <w:r w:rsidR="00880935">
              <w:rPr>
                <w:lang w:val="en-IE"/>
              </w:rPr>
              <w:t xml:space="preserve">for which a payment has been made for the type of intervention ‘investments’ </w:t>
            </w:r>
            <w:r w:rsidR="00AF505A">
              <w:rPr>
                <w:lang w:val="en-IE"/>
              </w:rPr>
              <w:t xml:space="preserve">in </w:t>
            </w:r>
            <w:r w:rsidR="00880935">
              <w:rPr>
                <w:lang w:val="en-IE"/>
              </w:rPr>
              <w:t xml:space="preserve">Financial </w:t>
            </w:r>
            <w:r w:rsidR="000B4525">
              <w:rPr>
                <w:lang w:val="en-IE"/>
              </w:rPr>
              <w:t>Y</w:t>
            </w:r>
            <w:r w:rsidR="00880935">
              <w:rPr>
                <w:lang w:val="en-IE"/>
              </w:rPr>
              <w:t>ear</w:t>
            </w:r>
            <w:r w:rsidR="000B4525">
              <w:rPr>
                <w:lang w:val="en-IE"/>
              </w:rPr>
              <w:t xml:space="preserve"> concerned</w:t>
            </w:r>
            <w:r w:rsidR="00880935">
              <w:rPr>
                <w:lang w:val="en-IE"/>
              </w:rPr>
              <w:t xml:space="preserve">. </w:t>
            </w:r>
          </w:p>
          <w:p w14:paraId="57FE743E" w14:textId="77777777" w:rsidR="00995178" w:rsidRDefault="00995178" w:rsidP="00BB1564">
            <w:pPr>
              <w:jc w:val="both"/>
              <w:rPr>
                <w:lang w:val="en-IE"/>
              </w:rPr>
            </w:pPr>
          </w:p>
          <w:p w14:paraId="46337CFE" w14:textId="36E041BD" w:rsidR="00880935" w:rsidRDefault="00621CC1" w:rsidP="00BB1564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the case of </w:t>
            </w:r>
            <w:r w:rsidR="005D0871">
              <w:rPr>
                <w:lang w:val="en-IE"/>
              </w:rPr>
              <w:t>sectoral types of intervention implemented through operational programmes of producer organisations, on-farm productive investments are those implemented at farm (PO members) level while productive investments at the level of the producer organisation are off-farm productive investments</w:t>
            </w:r>
            <w:r w:rsidR="00E63558">
              <w:rPr>
                <w:lang w:val="en-IE"/>
              </w:rPr>
              <w:t xml:space="preserve">. The latter shall be reported under </w:t>
            </w:r>
            <w:r w:rsidR="00856A1F">
              <w:rPr>
                <w:lang w:val="en-IE"/>
              </w:rPr>
              <w:t>O.21)</w:t>
            </w:r>
            <w:r w:rsidR="00A80F01">
              <w:rPr>
                <w:lang w:val="en-IE"/>
              </w:rPr>
              <w:t>.</w:t>
            </w:r>
            <w:r w:rsidR="005D0871">
              <w:rPr>
                <w:lang w:val="en-IE"/>
              </w:rPr>
              <w:t xml:space="preserve"> </w:t>
            </w:r>
          </w:p>
          <w:p w14:paraId="2BA95BFC" w14:textId="6FB034F6" w:rsidR="00880935" w:rsidRDefault="00880935" w:rsidP="00E63558">
            <w:pPr>
              <w:rPr>
                <w:lang w:val="en-IE"/>
              </w:rPr>
            </w:pPr>
          </w:p>
        </w:tc>
      </w:tr>
      <w:tr w:rsidR="009F31E8" w:rsidRPr="005D0871" w14:paraId="1B8B1161" w14:textId="77777777" w:rsidTr="009C3128">
        <w:tc>
          <w:tcPr>
            <w:tcW w:w="2412" w:type="dxa"/>
          </w:tcPr>
          <w:p w14:paraId="3539208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6BA1EAFA" w14:textId="7DAE22AC" w:rsidR="009F31E8" w:rsidRDefault="00880935" w:rsidP="00A2384B">
            <w:pPr>
              <w:rPr>
                <w:color w:val="000000"/>
                <w:shd w:val="clear" w:color="auto" w:fill="FFFFFF"/>
              </w:rPr>
            </w:pPr>
            <w:r>
              <w:rPr>
                <w:lang w:val="en-IE"/>
              </w:rPr>
              <w:t xml:space="preserve">The </w:t>
            </w:r>
            <w:del w:id="0" w:author="HELAINE Sophie (AGRI)" w:date="2019-03-11T11:39:00Z">
              <w:r w:rsidDel="00B40550">
                <w:rPr>
                  <w:lang w:val="en-IE"/>
                </w:rPr>
                <w:delText xml:space="preserve">types of </w:delText>
              </w:r>
            </w:del>
            <w:bookmarkStart w:id="1" w:name="_GoBack"/>
            <w:bookmarkEnd w:id="1"/>
            <w:r>
              <w:rPr>
                <w:lang w:val="en-IE"/>
              </w:rPr>
              <w:t xml:space="preserve">interventions referred to in </w:t>
            </w:r>
            <w:r w:rsidR="001E1B26">
              <w:rPr>
                <w:lang w:val="en-IE"/>
              </w:rPr>
              <w:t>Art. 43(1</w:t>
            </w:r>
            <w:proofErr w:type="gramStart"/>
            <w:r w:rsidR="001E1B26">
              <w:rPr>
                <w:lang w:val="en-IE"/>
              </w:rPr>
              <w:t>)(</w:t>
            </w:r>
            <w:proofErr w:type="gramEnd"/>
            <w:r w:rsidR="001E1B26">
              <w:rPr>
                <w:lang w:val="en-IE"/>
              </w:rPr>
              <w:t>a) and (2)(b), 52(1)(b) and (e), 60(1)(a) and (2)(b), and 68</w:t>
            </w:r>
            <w:r w:rsidR="00995178">
              <w:rPr>
                <w:lang w:val="en-IE"/>
              </w:rPr>
              <w:t xml:space="preserve"> </w:t>
            </w:r>
            <w:r w:rsidR="001E1B26">
              <w:rPr>
                <w:color w:val="000000"/>
                <w:shd w:val="clear" w:color="auto" w:fill="FFFFFF"/>
              </w:rPr>
              <w:t xml:space="preserve"> of the SPR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del w:id="2" w:author="HELAINE Sophie (AGRI)" w:date="2019-03-11T11:37:00Z">
              <w:r w:rsidR="00AF505A" w:rsidDel="00B40550">
                <w:rPr>
                  <w:color w:val="000000"/>
                  <w:shd w:val="clear" w:color="auto" w:fill="FFFFFF"/>
                </w:rPr>
                <w:delText>.</w:delText>
              </w:r>
            </w:del>
            <w:r w:rsidR="00AF505A">
              <w:rPr>
                <w:color w:val="000000"/>
                <w:shd w:val="clear" w:color="auto" w:fill="FFFFFF"/>
              </w:rPr>
              <w:t xml:space="preserve">may be </w:t>
            </w:r>
            <w:r>
              <w:rPr>
                <w:color w:val="000000"/>
                <w:shd w:val="clear" w:color="auto" w:fill="FFFFFF"/>
              </w:rPr>
              <w:t>concerned by this Indicator.</w:t>
            </w:r>
            <w:r w:rsidR="00621CC1">
              <w:rPr>
                <w:color w:val="000000"/>
                <w:shd w:val="clear" w:color="auto" w:fill="FFFFFF"/>
              </w:rPr>
              <w:t xml:space="preserve"> </w:t>
            </w:r>
          </w:p>
          <w:p w14:paraId="3DC07667" w14:textId="7CF9719C" w:rsidR="005D0871" w:rsidRPr="00995178" w:rsidRDefault="005D0871" w:rsidP="005D0871"/>
        </w:tc>
      </w:tr>
      <w:tr w:rsidR="00880935" w:rsidRPr="005D0871" w14:paraId="58876BC2" w14:textId="77777777" w:rsidTr="009C3128">
        <w:tc>
          <w:tcPr>
            <w:tcW w:w="2412" w:type="dxa"/>
          </w:tcPr>
          <w:p w14:paraId="09BE9500" w14:textId="0418222B" w:rsidR="00880935" w:rsidRDefault="00880935" w:rsidP="00880935">
            <w:pPr>
              <w:rPr>
                <w:lang w:val="en-IE"/>
              </w:rPr>
            </w:pPr>
            <w:r w:rsidRPr="00C20954">
              <w:t>Methodology</w:t>
            </w:r>
          </w:p>
        </w:tc>
        <w:tc>
          <w:tcPr>
            <w:tcW w:w="6876" w:type="dxa"/>
          </w:tcPr>
          <w:p w14:paraId="064DE6AA" w14:textId="4649DA1A" w:rsidR="002F2785" w:rsidRPr="00D70159" w:rsidRDefault="00880935" w:rsidP="004B0EF6">
            <w:pPr>
              <w:jc w:val="both"/>
              <w:rPr>
                <w:b/>
                <w:lang w:val="en-IE"/>
                <w:rPrChange w:id="3" w:author="HELAINE Sophie (AGRI)" w:date="2019-03-06T19:05:00Z">
                  <w:rPr>
                    <w:lang w:val="en-IE"/>
                  </w:rPr>
                </w:rPrChange>
              </w:rPr>
            </w:pPr>
            <w:r>
              <w:rPr>
                <w:lang w:val="en-IE"/>
              </w:rPr>
              <w:t xml:space="preserve">The </w:t>
            </w:r>
            <w:r w:rsidRPr="00D70159">
              <w:rPr>
                <w:b/>
                <w:lang w:val="en-IE"/>
                <w:rPrChange w:id="4" w:author="HELAINE Sophie (AGRI)" w:date="2019-03-06T19:05:00Z">
                  <w:rPr>
                    <w:lang w:val="en-IE"/>
                  </w:rPr>
                </w:rPrChange>
              </w:rPr>
              <w:t xml:space="preserve">number of </w:t>
            </w:r>
            <w:r w:rsidR="002F2785" w:rsidRPr="00D70159">
              <w:rPr>
                <w:b/>
                <w:lang w:val="en-IE"/>
                <w:rPrChange w:id="5" w:author="HELAINE Sophie (AGRI)" w:date="2019-03-06T19:05:00Z">
                  <w:rPr>
                    <w:lang w:val="en-IE"/>
                  </w:rPr>
                </w:rPrChange>
              </w:rPr>
              <w:t>supported on-farm productive investments</w:t>
            </w:r>
            <w:r w:rsidR="00A80F01" w:rsidRPr="00D70159">
              <w:rPr>
                <w:b/>
                <w:lang w:val="en-IE"/>
                <w:rPrChange w:id="6" w:author="HELAINE Sophie (AGRI)" w:date="2019-03-06T19:05:00Z">
                  <w:rPr>
                    <w:lang w:val="en-IE"/>
                  </w:rPr>
                </w:rPrChange>
              </w:rPr>
              <w:t xml:space="preserve"> operations</w:t>
            </w:r>
            <w:r w:rsidR="002F2785">
              <w:rPr>
                <w:lang w:val="en-IE"/>
              </w:rPr>
              <w:t xml:space="preserve"> </w:t>
            </w:r>
            <w:r>
              <w:rPr>
                <w:lang w:val="en-IE"/>
              </w:rPr>
              <w:t>for which payment</w:t>
            </w:r>
            <w:r w:rsidR="00B83081">
              <w:rPr>
                <w:lang w:val="en-IE"/>
              </w:rPr>
              <w:t xml:space="preserve">s </w:t>
            </w:r>
            <w:proofErr w:type="gramStart"/>
            <w:r w:rsidR="00411319">
              <w:rPr>
                <w:lang w:val="en-IE"/>
              </w:rPr>
              <w:t xml:space="preserve">have been </w:t>
            </w:r>
            <w:r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</w:t>
            </w:r>
            <w:ins w:id="7" w:author="HELAINE Sophie (AGRI)" w:date="2019-03-04T20:14:00Z">
              <w:r w:rsidR="00411319">
                <w:rPr>
                  <w:lang w:val="en-IE"/>
                </w:rPr>
                <w:t xml:space="preserve">(advances excluded) </w:t>
              </w:r>
            </w:ins>
            <w:r>
              <w:rPr>
                <w:lang w:val="en-IE"/>
              </w:rPr>
              <w:t xml:space="preserve">in </w:t>
            </w:r>
            <w:r w:rsidR="00A80F01">
              <w:rPr>
                <w:lang w:val="en-IE"/>
              </w:rPr>
              <w:t>F</w:t>
            </w:r>
            <w:r>
              <w:rPr>
                <w:lang w:val="en-IE"/>
              </w:rPr>
              <w:t xml:space="preserve">inancial </w:t>
            </w:r>
            <w:r w:rsidR="00032BE8">
              <w:rPr>
                <w:lang w:val="en-IE"/>
              </w:rPr>
              <w:t>Y</w:t>
            </w:r>
            <w:r>
              <w:rPr>
                <w:lang w:val="en-IE"/>
              </w:rPr>
              <w:t xml:space="preserve">ear </w:t>
            </w:r>
            <w:r w:rsidR="000B4525">
              <w:rPr>
                <w:lang w:val="en-IE"/>
              </w:rPr>
              <w:t xml:space="preserve">concerned </w:t>
            </w:r>
            <w:r>
              <w:rPr>
                <w:lang w:val="en-IE"/>
              </w:rPr>
              <w:t xml:space="preserve">shall be </w:t>
            </w:r>
            <w:r w:rsidRPr="00D70159">
              <w:rPr>
                <w:b/>
                <w:lang w:val="en-IE"/>
                <w:rPrChange w:id="8" w:author="HELAINE Sophie (AGRI)" w:date="2019-03-06T19:05:00Z">
                  <w:rPr>
                    <w:lang w:val="en-IE"/>
                  </w:rPr>
                </w:rPrChange>
              </w:rPr>
              <w:t xml:space="preserve">reported per </w:t>
            </w:r>
            <w:del w:id="9" w:author="HELAINE Sophie (AGRI)" w:date="2019-03-04T20:14:00Z">
              <w:r w:rsidR="002F2785" w:rsidRPr="00D70159" w:rsidDel="00411319">
                <w:rPr>
                  <w:b/>
                  <w:lang w:val="en-IE"/>
                  <w:rPrChange w:id="10" w:author="HELAINE Sophie (AGRI)" w:date="2019-03-06T19:05:00Z">
                    <w:rPr>
                      <w:lang w:val="en-IE"/>
                    </w:rPr>
                  </w:rPrChange>
                </w:rPr>
                <w:delText>intervention</w:delText>
              </w:r>
            </w:del>
            <w:ins w:id="11" w:author="HELAINE Sophie (AGRI)" w:date="2019-03-04T20:14:00Z">
              <w:r w:rsidR="00411319" w:rsidRPr="00D70159">
                <w:rPr>
                  <w:b/>
                  <w:lang w:val="en-IE"/>
                  <w:rPrChange w:id="12" w:author="HELAINE Sophie (AGRI)" w:date="2019-03-06T19:05:00Z">
                    <w:rPr>
                      <w:lang w:val="en-IE"/>
                    </w:rPr>
                  </w:rPrChange>
                </w:rPr>
                <w:t>average unit amount</w:t>
              </w:r>
            </w:ins>
            <w:r w:rsidR="002F2785" w:rsidRPr="00D70159">
              <w:rPr>
                <w:b/>
                <w:lang w:val="en-IE"/>
                <w:rPrChange w:id="13" w:author="HELAINE Sophie (AGRI)" w:date="2019-03-06T19:05:00Z">
                  <w:rPr>
                    <w:lang w:val="en-IE"/>
                  </w:rPr>
                </w:rPrChange>
              </w:rPr>
              <w:t xml:space="preserve">. </w:t>
            </w:r>
          </w:p>
          <w:p w14:paraId="31634C70" w14:textId="77777777" w:rsidR="002F2785" w:rsidRPr="00D70159" w:rsidRDefault="002F2785" w:rsidP="004B0EF6">
            <w:pPr>
              <w:jc w:val="both"/>
              <w:rPr>
                <w:b/>
                <w:lang w:val="en-IE"/>
                <w:rPrChange w:id="14" w:author="HELAINE Sophie (AGRI)" w:date="2019-03-06T19:05:00Z">
                  <w:rPr>
                    <w:lang w:val="en-IE"/>
                  </w:rPr>
                </w:rPrChange>
              </w:rPr>
            </w:pPr>
          </w:p>
          <w:p w14:paraId="66D76E40" w14:textId="78EF5039" w:rsidR="00411319" w:rsidRDefault="00411319" w:rsidP="00411319">
            <w:pPr>
              <w:spacing w:after="60"/>
              <w:jc w:val="both"/>
              <w:rPr>
                <w:ins w:id="15" w:author="HELAINE Sophie (AGRI)" w:date="2019-03-04T20:15:00Z"/>
                <w:lang w:val="en-IE"/>
              </w:rPr>
            </w:pPr>
            <w:ins w:id="16" w:author="HELAINE Sophie (AGRI)" w:date="2019-03-04T20:15:00Z">
              <w:r>
                <w:rPr>
                  <w:lang w:val="en-IE"/>
                </w:rPr>
                <w:t xml:space="preserve">If one or more instalments </w:t>
              </w:r>
              <w:proofErr w:type="gramStart"/>
              <w:r>
                <w:rPr>
                  <w:lang w:val="en-IE"/>
                </w:rPr>
                <w:t>are paid</w:t>
              </w:r>
              <w:proofErr w:type="gramEnd"/>
              <w:r>
                <w:rPr>
                  <w:lang w:val="en-IE"/>
                </w:rPr>
                <w:t xml:space="preserve"> before the final payment for an operation, </w:t>
              </w:r>
            </w:ins>
            <w:ins w:id="17" w:author="HELAINE Sophie (AGRI)" w:date="2019-03-06T18:38:00Z">
              <w:r w:rsidR="00707A12">
                <w:rPr>
                  <w:lang w:val="en-IE"/>
                </w:rPr>
                <w:t>the output reported should correspond to the share of the amount paid in the Financial Year concerned in the committed amount</w:t>
              </w:r>
            </w:ins>
            <w:ins w:id="18" w:author="HELAINE Sophie (AGRI)" w:date="2019-03-04T20:15:00Z">
              <w:r>
                <w:rPr>
                  <w:lang w:val="en-IE"/>
                </w:rPr>
                <w:t>.</w:t>
              </w:r>
            </w:ins>
          </w:p>
          <w:p w14:paraId="6F66DF0A" w14:textId="71AD8642" w:rsidR="00880935" w:rsidRDefault="00411319" w:rsidP="00411319">
            <w:pPr>
              <w:jc w:val="both"/>
              <w:rPr>
                <w:lang w:val="en-IE"/>
              </w:rPr>
            </w:pPr>
            <w:ins w:id="19" w:author="HELAINE Sophie (AGRI)" w:date="2019-03-04T20:15:00Z">
              <w:r>
                <w:rPr>
                  <w:lang w:val="en-IE"/>
                </w:rPr>
                <w:t xml:space="preserve">For example, for an instalment of 25% of the committed amount, 0.25 of output is to </w:t>
              </w:r>
              <w:proofErr w:type="gramStart"/>
              <w:r>
                <w:rPr>
                  <w:lang w:val="en-IE"/>
                </w:rPr>
                <w:t>be reported</w:t>
              </w:r>
              <w:proofErr w:type="gramEnd"/>
              <w:r>
                <w:rPr>
                  <w:lang w:val="en-IE"/>
                </w:rPr>
                <w:t>.</w:t>
              </w:r>
            </w:ins>
            <w:del w:id="20" w:author="HELAINE Sophie (AGRI)" w:date="2019-03-04T20:15:00Z">
              <w:r w:rsidR="00880935" w:rsidDel="00411319">
                <w:rPr>
                  <w:lang w:val="en-IE"/>
                </w:rPr>
                <w:delText xml:space="preserve">In case within one intervention different unit amounts are </w:delText>
              </w:r>
              <w:r w:rsidR="004330E1" w:rsidDel="00411319">
                <w:rPr>
                  <w:lang w:val="en-IE"/>
                </w:rPr>
                <w:delText xml:space="preserve">defined </w:delText>
              </w:r>
              <w:r w:rsidR="00880935" w:rsidDel="00411319">
                <w:rPr>
                  <w:lang w:val="en-IE"/>
                </w:rPr>
                <w:delText>(e.g</w:delText>
              </w:r>
              <w:r w:rsidR="002F2785" w:rsidDel="00411319">
                <w:rPr>
                  <w:lang w:val="en-IE"/>
                </w:rPr>
                <w:delText>.</w:delText>
              </w:r>
              <w:r w:rsidR="00880935" w:rsidDel="00411319">
                <w:rPr>
                  <w:lang w:val="en-IE"/>
                </w:rPr>
                <w:delText xml:space="preserve"> by type of </w:delText>
              </w:r>
              <w:r w:rsidR="002F2785" w:rsidDel="00411319">
                <w:rPr>
                  <w:lang w:val="en-IE"/>
                </w:rPr>
                <w:delText>investment</w:delText>
              </w:r>
              <w:r w:rsidR="00880935" w:rsidDel="00411319">
                <w:rPr>
                  <w:lang w:val="en-IE"/>
                </w:rPr>
                <w:delText xml:space="preserve">, the number of </w:delText>
              </w:r>
              <w:r w:rsidR="002F2785" w:rsidDel="00411319">
                <w:rPr>
                  <w:lang w:val="en-IE"/>
                </w:rPr>
                <w:delText xml:space="preserve">supported on-farm productive investments </w:delText>
              </w:r>
              <w:r w:rsidR="00880935" w:rsidDel="00411319">
                <w:rPr>
                  <w:lang w:val="en-IE"/>
                </w:rPr>
                <w:delText>per unit amount shall be reported</w:delText>
              </w:r>
              <w:r w:rsidR="004330E1" w:rsidDel="00411319">
                <w:rPr>
                  <w:lang w:val="en-IE"/>
                </w:rPr>
                <w:delText>)</w:delText>
              </w:r>
              <w:r w:rsidR="00880935" w:rsidDel="00411319">
                <w:rPr>
                  <w:lang w:val="en-IE"/>
                </w:rPr>
                <w:delText xml:space="preserve">. </w:delText>
              </w:r>
            </w:del>
          </w:p>
        </w:tc>
      </w:tr>
      <w:tr w:rsidR="00880935" w:rsidRPr="005D0871" w14:paraId="58850F4B" w14:textId="77777777" w:rsidTr="009C3128">
        <w:tc>
          <w:tcPr>
            <w:tcW w:w="2412" w:type="dxa"/>
          </w:tcPr>
          <w:p w14:paraId="11C3A2C9" w14:textId="64A99346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Methodology for the aggregated values </w:t>
            </w:r>
          </w:p>
          <w:p w14:paraId="595AD2E4" w14:textId="77777777" w:rsidR="00880935" w:rsidRPr="00C20954" w:rsidRDefault="00880935" w:rsidP="00880935"/>
        </w:tc>
        <w:tc>
          <w:tcPr>
            <w:tcW w:w="6876" w:type="dxa"/>
          </w:tcPr>
          <w:p w14:paraId="4AE54439" w14:textId="77777777" w:rsidR="00880935" w:rsidRPr="00380CBF" w:rsidRDefault="00880935" w:rsidP="00880935">
            <w:pPr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380CBF">
              <w:rPr>
                <w:i/>
                <w:lang w:val="en-IE"/>
              </w:rPr>
              <w:t>ggregates should be provided</w:t>
            </w:r>
            <w:r>
              <w:rPr>
                <w:i/>
                <w:lang w:val="en-IE"/>
              </w:rPr>
              <w:t xml:space="preserve"> :</w:t>
            </w:r>
          </w:p>
          <w:p w14:paraId="026B22A5" w14:textId="77777777" w:rsidR="002F2785" w:rsidRDefault="002F2785" w:rsidP="004B0EF6">
            <w:pPr>
              <w:pStyle w:val="ListParagraph"/>
              <w:ind w:left="360"/>
              <w:jc w:val="both"/>
              <w:rPr>
                <w:lang w:val="en-IE"/>
              </w:rPr>
            </w:pPr>
          </w:p>
          <w:p w14:paraId="58772AE7" w14:textId="5DBFF217" w:rsidR="00880935" w:rsidRPr="00514C9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 w:rsidRPr="00514C96">
              <w:rPr>
                <w:lang w:val="en-IE"/>
              </w:rPr>
              <w:t>By intervention</w:t>
            </w:r>
            <w:r>
              <w:rPr>
                <w:lang w:val="en-IE"/>
              </w:rPr>
              <w:t xml:space="preserve"> (if relevant, i.e. when within one intervention different </w:t>
            </w:r>
            <w:ins w:id="21" w:author="HELAINE Sophie (AGRI)" w:date="2019-03-04T20:16:00Z">
              <w:r w:rsidR="00411319">
                <w:rPr>
                  <w:lang w:val="en-IE"/>
                </w:rPr>
                <w:t xml:space="preserve">average </w:t>
              </w:r>
            </w:ins>
            <w:r>
              <w:rPr>
                <w:lang w:val="en-IE"/>
              </w:rPr>
              <w:t xml:space="preserve">unit amounts are </w:t>
            </w:r>
            <w:del w:id="22" w:author="HELAINE Sophie (AGRI)" w:date="2019-03-04T20:16:00Z">
              <w:r w:rsidDel="00411319">
                <w:rPr>
                  <w:lang w:val="en-IE"/>
                </w:rPr>
                <w:delText>paid</w:delText>
              </w:r>
            </w:del>
            <w:ins w:id="23" w:author="HELAINE Sophie (AGRI)" w:date="2019-03-04T20:16:00Z">
              <w:r w:rsidR="00411319">
                <w:rPr>
                  <w:lang w:val="en-IE"/>
                </w:rPr>
                <w:t>defined</w:t>
              </w:r>
            </w:ins>
            <w:r>
              <w:rPr>
                <w:lang w:val="en-IE"/>
              </w:rPr>
              <w:t>)</w:t>
            </w:r>
          </w:p>
          <w:p w14:paraId="095F6BB2" w14:textId="42FE9AEA" w:rsidR="002F2785" w:rsidRPr="004B0EF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="002F2785">
              <w:rPr>
                <w:lang w:val="en-IE"/>
              </w:rPr>
              <w:t>total number of supported on-farm productive investments</w:t>
            </w:r>
          </w:p>
          <w:p w14:paraId="0C594A53" w14:textId="2D8E0CED" w:rsidR="00880935" w:rsidRDefault="00880935" w:rsidP="00995178">
            <w:pPr>
              <w:pStyle w:val="ListParagraph"/>
              <w:ind w:left="360"/>
              <w:jc w:val="both"/>
              <w:rPr>
                <w:lang w:val="en-IE"/>
              </w:rPr>
            </w:pPr>
          </w:p>
        </w:tc>
      </w:tr>
      <w:tr w:rsidR="00880935" w14:paraId="22968647" w14:textId="77777777" w:rsidTr="007C7A66">
        <w:trPr>
          <w:trHeight w:val="957"/>
        </w:trPr>
        <w:tc>
          <w:tcPr>
            <w:tcW w:w="2412" w:type="dxa"/>
          </w:tcPr>
          <w:p w14:paraId="41268669" w14:textId="3EADA428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7DFF519E" w14:textId="77777777" w:rsidR="00880935" w:rsidRDefault="00880935" w:rsidP="00880935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46EB14AE" w14:textId="316D7D9D" w:rsidR="00880935" w:rsidDel="00411319" w:rsidRDefault="00880935" w:rsidP="00411319">
            <w:pPr>
              <w:rPr>
                <w:del w:id="24" w:author="HELAINE Sophie (AGRI)" w:date="2019-03-04T20:14:00Z"/>
                <w:lang w:val="en-IE"/>
              </w:rPr>
            </w:pPr>
            <w:r>
              <w:rPr>
                <w:lang w:val="en-IE"/>
              </w:rPr>
              <w:t xml:space="preserve">Number of investment operations </w:t>
            </w:r>
            <w:del w:id="25" w:author="HELAINE Sophie (AGRI)" w:date="2019-03-04T20:14:00Z">
              <w:r w:rsidDel="00411319">
                <w:rPr>
                  <w:lang w:val="en-IE"/>
                </w:rPr>
                <w:delText xml:space="preserve">for which </w:delText>
              </w:r>
              <w:r w:rsidR="00B83081" w:rsidDel="00411319">
                <w:rPr>
                  <w:lang w:val="en-IE"/>
                </w:rPr>
                <w:delText xml:space="preserve">payments have </w:delText>
              </w:r>
              <w:r w:rsidR="00AF505A" w:rsidDel="00411319">
                <w:rPr>
                  <w:lang w:val="en-IE"/>
                </w:rPr>
                <w:delText>been</w:delText>
              </w:r>
              <w:r w:rsidDel="00411319">
                <w:rPr>
                  <w:lang w:val="en-IE"/>
                </w:rPr>
                <w:delText xml:space="preserve"> made</w:delText>
              </w:r>
              <w:r w:rsidR="00AF505A" w:rsidDel="00411319">
                <w:rPr>
                  <w:lang w:val="en-IE"/>
                </w:rPr>
                <w:delText xml:space="preserve"> (advances excluded)</w:delText>
              </w:r>
              <w:r w:rsidR="002F2785" w:rsidDel="00411319">
                <w:rPr>
                  <w:lang w:val="en-IE"/>
                </w:rPr>
                <w:delText>.</w:delText>
              </w:r>
            </w:del>
          </w:p>
          <w:p w14:paraId="05EE5098" w14:textId="5078C89A" w:rsidR="00AF505A" w:rsidRDefault="004330E1" w:rsidP="00411319">
            <w:pPr>
              <w:rPr>
                <w:lang w:val="en-IE"/>
              </w:rPr>
            </w:pPr>
            <w:del w:id="26" w:author="HELAINE Sophie (AGRI)" w:date="2019-03-04T20:14:00Z">
              <w:r w:rsidDel="00411319">
                <w:rPr>
                  <w:lang w:val="en-IE"/>
                </w:rPr>
                <w:delText>For an instalment of 25%, 0.25 of output is to be included.</w:delText>
              </w:r>
            </w:del>
          </w:p>
        </w:tc>
      </w:tr>
      <w:tr w:rsidR="00880935" w:rsidRPr="00316ACD" w14:paraId="568AC732" w14:textId="77777777" w:rsidTr="009C3128">
        <w:tc>
          <w:tcPr>
            <w:tcW w:w="2412" w:type="dxa"/>
          </w:tcPr>
          <w:p w14:paraId="08942610" w14:textId="77777777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FF64A3C" w14:textId="673E90F6" w:rsidR="00880935" w:rsidRPr="00DC2283" w:rsidRDefault="00880935" w:rsidP="00880935">
            <w:pPr>
              <w:rPr>
                <w:i/>
                <w:lang w:val="en-IE"/>
              </w:rPr>
            </w:pPr>
          </w:p>
        </w:tc>
      </w:tr>
    </w:tbl>
    <w:p w14:paraId="2508BC7B" w14:textId="77777777" w:rsidR="00E03BE1" w:rsidRDefault="003F34D5" w:rsidP="007C7A66"/>
    <w:sectPr w:rsidR="00E03B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79230569" w:rsidR="00186B4C" w:rsidRDefault="00707A12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79230569" w:rsidR="00186B4C" w:rsidRDefault="00707A12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6255F441" w:rsidR="00A85C9F" w:rsidRDefault="00DC08D6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6255F441" w:rsidR="00A85C9F" w:rsidRDefault="00DC08D6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LAINE Sophie (AGRI)">
    <w15:presenceInfo w15:providerId="None" w15:userId="HELAINE Sophie (AG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602A"/>
    <w:rsid w:val="000B4525"/>
    <w:rsid w:val="00186B4C"/>
    <w:rsid w:val="00195F21"/>
    <w:rsid w:val="001E1B26"/>
    <w:rsid w:val="002254D3"/>
    <w:rsid w:val="002517BC"/>
    <w:rsid w:val="0028767F"/>
    <w:rsid w:val="002915BF"/>
    <w:rsid w:val="002D1AD5"/>
    <w:rsid w:val="002E640D"/>
    <w:rsid w:val="002F2785"/>
    <w:rsid w:val="00316ACD"/>
    <w:rsid w:val="0035786F"/>
    <w:rsid w:val="00393669"/>
    <w:rsid w:val="003F34D5"/>
    <w:rsid w:val="004062B5"/>
    <w:rsid w:val="00411319"/>
    <w:rsid w:val="00415708"/>
    <w:rsid w:val="004330E1"/>
    <w:rsid w:val="00484B3F"/>
    <w:rsid w:val="004A2ADA"/>
    <w:rsid w:val="004B0EF6"/>
    <w:rsid w:val="004C5B21"/>
    <w:rsid w:val="004D18AE"/>
    <w:rsid w:val="004E274F"/>
    <w:rsid w:val="005D0871"/>
    <w:rsid w:val="005D27D3"/>
    <w:rsid w:val="005D71AD"/>
    <w:rsid w:val="00621CC1"/>
    <w:rsid w:val="00623199"/>
    <w:rsid w:val="0065483C"/>
    <w:rsid w:val="00707A12"/>
    <w:rsid w:val="00724C2C"/>
    <w:rsid w:val="00757528"/>
    <w:rsid w:val="00760361"/>
    <w:rsid w:val="007C7A66"/>
    <w:rsid w:val="007D7326"/>
    <w:rsid w:val="00817CA9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F505A"/>
    <w:rsid w:val="00B03E92"/>
    <w:rsid w:val="00B051EE"/>
    <w:rsid w:val="00B35613"/>
    <w:rsid w:val="00B40550"/>
    <w:rsid w:val="00B83081"/>
    <w:rsid w:val="00BB1564"/>
    <w:rsid w:val="00BE2BDC"/>
    <w:rsid w:val="00C00DCC"/>
    <w:rsid w:val="00C30DA6"/>
    <w:rsid w:val="00C355A8"/>
    <w:rsid w:val="00D41F0F"/>
    <w:rsid w:val="00D569A6"/>
    <w:rsid w:val="00D675C7"/>
    <w:rsid w:val="00D70159"/>
    <w:rsid w:val="00D952E4"/>
    <w:rsid w:val="00DC08D6"/>
    <w:rsid w:val="00DC2283"/>
    <w:rsid w:val="00DD06E9"/>
    <w:rsid w:val="00E539D7"/>
    <w:rsid w:val="00E63558"/>
    <w:rsid w:val="00E971B0"/>
    <w:rsid w:val="00EE75BB"/>
    <w:rsid w:val="00F63AB2"/>
    <w:rsid w:val="00F7294F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8A3A649"/>
  <w15:docId w15:val="{6ED82A6F-3DE6-4DEE-BC2B-655FE5B2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CFE885-BA67-4267-982F-F7148E8D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310</Words>
  <Characters>1656</Characters>
  <Application>Microsoft Office Word</Application>
  <DocSecurity>0</DocSecurity>
  <Lines>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 CORRIGENDUM</vt:lpstr>
    </vt:vector>
  </TitlesOfParts>
  <Company>European Commission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 CORRIGENDUM</dc:title>
  <dc:creator>HELAINE Sophie (AGRI)</dc:creator>
  <cp:lastModifiedBy>HELAINE Sophie (AGRI)</cp:lastModifiedBy>
  <cp:revision>8</cp:revision>
  <dcterms:created xsi:type="dcterms:W3CDTF">2019-03-04T19:14:00Z</dcterms:created>
  <dcterms:modified xsi:type="dcterms:W3CDTF">2019-03-11T10:55:00Z</dcterms:modified>
</cp:coreProperties>
</file>